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D62905">
        <w:rPr>
          <w:rFonts w:ascii="GHEA Grapalat" w:hAnsi="GHEA Grapalat"/>
          <w:i w:val="0"/>
          <w:lang w:val="hy-AM"/>
        </w:rPr>
        <w:t>07</w:t>
      </w:r>
      <w:r w:rsidR="00BA4B43">
        <w:rPr>
          <w:rFonts w:ascii="GHEA Grapalat" w:hAnsi="GHEA Grapalat"/>
          <w:i w:val="0"/>
        </w:rPr>
        <w:t xml:space="preserve">" </w:t>
      </w:r>
    </w:p>
    <w:p w:rsidR="003340C2" w:rsidRPr="003717FB" w:rsidRDefault="00D62905" w:rsidP="00C5461C">
      <w:pPr>
        <w:pStyle w:val="a3"/>
        <w:widowControl w:val="0"/>
        <w:spacing w:line="240" w:lineRule="auto"/>
        <w:ind w:firstLine="567"/>
        <w:jc w:val="center"/>
        <w:rPr>
          <w:rFonts w:ascii="GHEA Grapalat" w:hAnsi="GHEA Grapalat"/>
          <w:i w:val="0"/>
        </w:rPr>
      </w:pPr>
      <w:r w:rsidRPr="00D62905">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D62905">
        <w:rPr>
          <w:rFonts w:ascii="GHEA Grapalat" w:hAnsi="GHEA Grapalat"/>
          <w:i w:val="0"/>
          <w:lang w:val="af-ZA"/>
        </w:rPr>
        <w:t>ԳՄԳՀ-ՀԲՄԽԾՁԲ-25/47</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35701F" w:rsidRDefault="0035701F" w:rsidP="00C5461C">
      <w:pPr>
        <w:pStyle w:val="a3"/>
        <w:widowControl w:val="0"/>
        <w:spacing w:line="240" w:lineRule="auto"/>
        <w:ind w:firstLine="567"/>
        <w:rPr>
          <w:rFonts w:ascii="GHEA Grapalat" w:hAnsi="GHEA Grapalat"/>
          <w:i w:val="0"/>
        </w:rPr>
      </w:pPr>
      <w:r w:rsidRPr="0035701F">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дополнительной обработке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35701F">
        <w:rPr>
          <w:rFonts w:ascii="GHEA Grapalat" w:hAnsi="GHEA Grapalat"/>
          <w:b/>
          <w:i w:val="0"/>
        </w:rPr>
        <w:t>2</w:t>
      </w:r>
      <w:r w:rsidR="0031472D">
        <w:rPr>
          <w:rFonts w:ascii="GHEA Grapalat" w:hAnsi="GHEA Grapalat"/>
          <w:b/>
          <w:i w:val="0"/>
        </w:rPr>
        <w:t>:</w:t>
      </w:r>
      <w:r w:rsidR="0031472D">
        <w:rPr>
          <w:rFonts w:ascii="GHEA Grapalat" w:hAnsi="GHEA Grapalat"/>
          <w:b/>
          <w:i w:val="0"/>
          <w:lang w:val="hy-AM"/>
        </w:rPr>
        <w:t>30</w:t>
      </w:r>
      <w:r w:rsidR="00C51DC6" w:rsidRPr="00BE4001">
        <w:rPr>
          <w:rFonts w:ascii="GHEA Grapalat" w:hAnsi="GHEA Grapalat"/>
          <w:b/>
          <w:i w:val="0"/>
        </w:rPr>
        <w:t xml:space="preserve"> </w:t>
      </w:r>
      <w:r w:rsidR="00F7571F">
        <w:rPr>
          <w:rFonts w:ascii="GHEA Grapalat" w:hAnsi="GHEA Grapalat"/>
          <w:b/>
          <w:i w:val="0"/>
        </w:rPr>
        <w:t xml:space="preserve"> 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35701F">
        <w:rPr>
          <w:rFonts w:ascii="GHEA Grapalat" w:hAnsi="GHEA Grapalat"/>
          <w:b/>
          <w:i w:val="0"/>
          <w:lang w:val="hy-AM"/>
        </w:rPr>
        <w:t>2</w:t>
      </w:r>
      <w:r w:rsidR="0031472D">
        <w:rPr>
          <w:rFonts w:ascii="GHEA Grapalat" w:hAnsi="GHEA Grapalat"/>
          <w:b/>
          <w:i w:val="0"/>
        </w:rPr>
        <w:t>:</w:t>
      </w:r>
      <w:r w:rsidR="0031472D">
        <w:rPr>
          <w:rFonts w:ascii="GHEA Grapalat" w:hAnsi="GHEA Grapalat"/>
          <w:b/>
          <w:i w:val="0"/>
          <w:lang w:val="hy-AM"/>
        </w:rPr>
        <w:t>30</w:t>
      </w:r>
      <w:r w:rsidR="00757A39" w:rsidRPr="00BE4001">
        <w:rPr>
          <w:rFonts w:ascii="GHEA Grapalat" w:hAnsi="GHEA Grapalat"/>
          <w:b/>
          <w:i w:val="0"/>
          <w:lang w:val="hy-AM"/>
        </w:rPr>
        <w:t xml:space="preserve"> </w:t>
      </w:r>
      <w:r w:rsidR="00F7571F">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D62905"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D62905">
        <w:rPr>
          <w:rFonts w:ascii="GHEA Grapalat" w:hAnsi="GHEA Grapalat"/>
          <w:i w:val="0"/>
        </w:rPr>
        <w:t xml:space="preserve">еночной комиссии Седа </w:t>
      </w:r>
      <w:proofErr w:type="spellStart"/>
      <w:r w:rsidR="00D62905">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Default="0035701F" w:rsidP="00C5461C">
      <w:pPr>
        <w:pStyle w:val="aa"/>
        <w:widowControl w:val="0"/>
        <w:spacing w:after="0"/>
        <w:ind w:right="-7" w:firstLine="567"/>
        <w:jc w:val="center"/>
        <w:rPr>
          <w:rFonts w:ascii="GHEA Grapalat" w:hAnsi="GHEA Grapalat"/>
          <w:sz w:val="20"/>
          <w:szCs w:val="20"/>
        </w:rPr>
      </w:pPr>
      <w:r>
        <w:rPr>
          <w:rFonts w:ascii="GHEA Grapalat" w:hAnsi="GHEA Grapalat"/>
          <w:sz w:val="20"/>
          <w:szCs w:val="20"/>
        </w:rPr>
        <w:t>ОБЪЯВЛЕНИЕ О СРОЧНОМ ОТКРЫТОМ КОНКУРСЕ НА ЗАКУПКУ КОНСУЛЬТАЦИОННЫХ УСЛУГ ДЛЯ ОБРАБОТКИ ПРЕДВАРИТЕЛЬНОЙ БЮДЖЕТНОЙ ДОКУМЕНТАЦИИ ДЛЯ ПРОВИНЦИАЛЬНОГО МУНИЦИПАЛИТЕТА</w:t>
      </w:r>
    </w:p>
    <w:p w:rsidR="0035701F" w:rsidRDefault="0035701F" w:rsidP="00C5461C">
      <w:pPr>
        <w:pStyle w:val="aa"/>
        <w:widowControl w:val="0"/>
        <w:spacing w:after="0"/>
        <w:ind w:right="-7" w:firstLine="567"/>
        <w:jc w:val="center"/>
        <w:rPr>
          <w:rFonts w:ascii="GHEA Grapalat" w:hAnsi="GHEA Grapalat"/>
          <w:sz w:val="20"/>
          <w:szCs w:val="20"/>
        </w:rPr>
      </w:pPr>
    </w:p>
    <w:p w:rsidR="0035701F" w:rsidRDefault="0035701F"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C67E80" w:rsidRPr="003717FB" w:rsidRDefault="0035701F" w:rsidP="00C5461C">
      <w:pPr>
        <w:widowControl w:val="0"/>
        <w:jc w:val="center"/>
        <w:rPr>
          <w:rFonts w:ascii="GHEA Grapalat" w:hAnsi="GHEA Grapalat" w:cs="Sylfaen"/>
          <w:b/>
          <w:sz w:val="20"/>
          <w:szCs w:val="20"/>
        </w:rPr>
      </w:pPr>
      <w:r>
        <w:rPr>
          <w:rFonts w:ascii="GHEA Grapalat" w:hAnsi="GHEA Grapalat"/>
          <w:b/>
          <w:sz w:val="20"/>
          <w:szCs w:val="20"/>
        </w:rPr>
        <w:t>ОБЪЯВЛЕНИЕ О СРОЧНОМ ОТКРЫТОМ КОНКУРСЕ НА ЗАКУПКУ КОНСУЛЬТАЦИОННЫХ УСЛУГ ДЛЯ ОБРАБОТКИ ПРЕДВАРИТЕЛЬНОЙ БЮДЖЕТНОЙ ДОКУМЕНТАЦИИ ДЛЯ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47394D"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1500000</w:t>
            </w:r>
            <w:bookmarkStart w:id="6" w:name="_GoBack"/>
            <w:bookmarkEnd w:id="6"/>
          </w:p>
        </w:tc>
        <w:tc>
          <w:tcPr>
            <w:tcW w:w="7777" w:type="dxa"/>
          </w:tcPr>
          <w:p w:rsidR="0035701F" w:rsidRPr="001D4837" w:rsidRDefault="0035701F" w:rsidP="007A1039">
            <w:pPr>
              <w:rPr>
                <w:rFonts w:ascii="GHEA Grapalat" w:hAnsi="GHEA Grapalat"/>
                <w:sz w:val="20"/>
                <w:lang w:val="hy-AM"/>
              </w:rPr>
            </w:pPr>
            <w:r>
              <w:rPr>
                <w:rFonts w:ascii="GHEA Grapalat" w:hAnsi="GHEA Grapalat"/>
                <w:sz w:val="20"/>
              </w:rPr>
              <w:t xml:space="preserve">Консультационные услуги по разработке проектно-сметной документации на строительство ирригационных систем в городе Гавар, поселках </w:t>
            </w:r>
            <w:proofErr w:type="spellStart"/>
            <w:r>
              <w:rPr>
                <w:rFonts w:ascii="GHEA Grapalat" w:hAnsi="GHEA Grapalat"/>
                <w:sz w:val="20"/>
              </w:rPr>
              <w:t>Айраванк</w:t>
            </w:r>
            <w:proofErr w:type="spellEnd"/>
            <w:r>
              <w:rPr>
                <w:rFonts w:ascii="GHEA Grapalat" w:hAnsi="GHEA Grapalat"/>
                <w:sz w:val="20"/>
              </w:rPr>
              <w:t xml:space="preserve">, </w:t>
            </w:r>
            <w:proofErr w:type="spellStart"/>
            <w:r>
              <w:rPr>
                <w:rFonts w:ascii="GHEA Grapalat" w:hAnsi="GHEA Grapalat"/>
                <w:sz w:val="20"/>
              </w:rPr>
              <w:t>Бердкунк</w:t>
            </w:r>
            <w:proofErr w:type="spellEnd"/>
            <w:r>
              <w:rPr>
                <w:rFonts w:ascii="GHEA Grapalat" w:hAnsi="GHEA Grapalat"/>
                <w:sz w:val="20"/>
              </w:rPr>
              <w:t xml:space="preserve">, </w:t>
            </w:r>
            <w:proofErr w:type="spellStart"/>
            <w:r>
              <w:rPr>
                <w:rFonts w:ascii="GHEA Grapalat" w:hAnsi="GHEA Grapalat"/>
                <w:sz w:val="20"/>
              </w:rPr>
              <w:t>Лчап</w:t>
            </w:r>
            <w:proofErr w:type="spellEnd"/>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C95EB5" w:rsidRPr="00C95EB5" w:rsidRDefault="00C95EB5" w:rsidP="00C95EB5">
            <w:pPr>
              <w:jc w:val="center"/>
              <w:rPr>
                <w:rFonts w:ascii="GHEA Grapalat" w:hAnsi="GHEA Grapalat" w:cs="Arial Armenian"/>
                <w:color w:val="FF0000"/>
                <w:sz w:val="18"/>
                <w:lang w:val="hy-AM"/>
              </w:rPr>
            </w:pPr>
            <w:r w:rsidRPr="00C95EB5">
              <w:rPr>
                <w:rFonts w:ascii="GHEA Grapalat" w:hAnsi="GHEA Grapalat" w:cs="Arial Armenian"/>
                <w:color w:val="FF0000"/>
                <w:sz w:val="18"/>
                <w:lang w:val="hy-AM"/>
              </w:rPr>
              <w:t>Виды деятельности, предусмотренные условиями настоящего приглашения, считаются аналогичными договорам, заключенным в установленном законом порядке в рамках квалификационных аттестатов:</w:t>
            </w:r>
          </w:p>
          <w:p w:rsidR="00C95EB5" w:rsidRPr="00C95EB5" w:rsidRDefault="00C95EB5" w:rsidP="00C95EB5">
            <w:pPr>
              <w:jc w:val="center"/>
              <w:rPr>
                <w:rFonts w:ascii="GHEA Grapalat" w:hAnsi="GHEA Grapalat" w:cs="Arial Armenian"/>
                <w:color w:val="FF0000"/>
                <w:sz w:val="18"/>
                <w:lang w:val="hy-AM"/>
              </w:rPr>
            </w:pPr>
            <w:r w:rsidRPr="00C95EB5">
              <w:rPr>
                <w:rFonts w:ascii="GHEA Grapalat" w:hAnsi="GHEA Grapalat" w:cs="Arial Armenian"/>
                <w:color w:val="FF0000"/>
                <w:sz w:val="18"/>
                <w:lang w:val="hy-AM"/>
              </w:rPr>
              <w:t>архитектор, инженер и</w:t>
            </w:r>
          </w:p>
          <w:p w:rsidR="00C95EB5" w:rsidRPr="00C95EB5" w:rsidRDefault="00C95EB5" w:rsidP="00C95EB5">
            <w:pPr>
              <w:jc w:val="center"/>
              <w:rPr>
                <w:rFonts w:ascii="GHEA Grapalat" w:hAnsi="GHEA Grapalat" w:cs="Arial Armenian"/>
                <w:color w:val="FF0000"/>
                <w:sz w:val="18"/>
                <w:lang w:val="hy-AM"/>
              </w:rPr>
            </w:pPr>
            <w:r w:rsidRPr="00C95EB5">
              <w:rPr>
                <w:rFonts w:ascii="GHEA Grapalat" w:hAnsi="GHEA Grapalat" w:cs="Arial Armenian"/>
                <w:color w:val="FF0000"/>
                <w:sz w:val="18"/>
                <w:lang w:val="hy-AM"/>
              </w:rPr>
              <w:t>лицензии, установленной законом /в области подготовки градостроительной документации, за исключением строительной и архитектурной частей/ и соответствующего вкладыша к ней:</w:t>
            </w:r>
          </w:p>
          <w:p w:rsidR="008526E7" w:rsidRPr="00420C7B" w:rsidRDefault="00C95EB5" w:rsidP="00C95EB5">
            <w:pPr>
              <w:jc w:val="center"/>
              <w:rPr>
                <w:rFonts w:ascii="GHEA Grapalat" w:hAnsi="GHEA Grapalat" w:cs="Arial Armenian"/>
                <w:color w:val="FF0000"/>
                <w:sz w:val="20"/>
                <w:lang w:val="hy-AM"/>
              </w:rPr>
            </w:pPr>
            <w:r w:rsidRPr="00C95EB5">
              <w:rPr>
                <w:rFonts w:ascii="GHEA Grapalat" w:hAnsi="GHEA Grapalat" w:cs="Arial Armenian"/>
                <w:color w:val="FF0000"/>
                <w:sz w:val="18"/>
                <w:lang w:val="hy-AM"/>
              </w:rPr>
              <w:t>гидротехнические сооружения (гидротехнические системы, гидроэнергетические сооружения).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lastRenderedPageBreak/>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C95EB5" w:rsidP="004530EA">
            <w:pPr>
              <w:rPr>
                <w:rFonts w:ascii="GHEA Grapalat" w:hAnsi="GHEA Grapalat" w:cs="Arial Armenian"/>
                <w:sz w:val="16"/>
                <w:szCs w:val="16"/>
                <w:lang w:val="hy-AM"/>
              </w:rPr>
            </w:pPr>
            <w:r>
              <w:rPr>
                <w:rFonts w:ascii="GHEA Grapalat" w:hAnsi="GHEA Grapalat" w:cs="Arial Armenian"/>
                <w:sz w:val="16"/>
                <w:szCs w:val="16"/>
                <w:lang w:val="hy-AM"/>
              </w:rPr>
              <w:t>1</w:t>
            </w:r>
          </w:p>
        </w:tc>
        <w:tc>
          <w:tcPr>
            <w:tcW w:w="2034" w:type="dxa"/>
          </w:tcPr>
          <w:p w:rsidR="004530EA" w:rsidRPr="004530EA" w:rsidRDefault="00C95EB5" w:rsidP="004530EA">
            <w:pPr>
              <w:rPr>
                <w:rFonts w:ascii="GHEA Grapalat" w:hAnsi="GHEA Grapalat"/>
                <w:sz w:val="20"/>
              </w:rPr>
            </w:pPr>
            <w:r w:rsidRPr="00C95EB5">
              <w:rPr>
                <w:rFonts w:ascii="GHEA Grapalat" w:hAnsi="GHEA Grapalat"/>
                <w:sz w:val="20"/>
              </w:rPr>
              <w:t>Инженер-проектировщик гидротехнических сооружений: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Default="00E4740D"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E4740D" w:rsidP="00157D65">
            <w:pPr>
              <w:rPr>
                <w:rFonts w:ascii="GHEA Grapalat" w:hAnsi="GHEA Grapalat"/>
                <w:sz w:val="20"/>
              </w:rPr>
            </w:pPr>
            <w:r w:rsidRPr="00E4740D">
              <w:rPr>
                <w:rFonts w:ascii="GHEA Grapalat" w:hAnsi="GHEA Grapalat"/>
                <w:sz w:val="20"/>
              </w:rPr>
              <w:t>Инженер-проектировщик гидротехнических сооружений</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E4740D" w:rsidP="007E1EB8">
            <w:pPr>
              <w:rPr>
                <w:rFonts w:ascii="GHEA Grapalat" w:hAnsi="GHEA Grapalat"/>
                <w:sz w:val="20"/>
              </w:rPr>
            </w:pPr>
            <w:r w:rsidRPr="00E4740D">
              <w:rPr>
                <w:rFonts w:ascii="GHEA Grapalat" w:hAnsi="GHEA Grapalat"/>
                <w:sz w:val="20"/>
              </w:rPr>
              <w:t>гидротехнические сооружения (гидравлические системы, гидроэнергетические сооружения)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E4740D">
              <w:rPr>
                <w:rFonts w:ascii="GHEA Grapalat" w:hAnsi="GHEA Grapalat"/>
                <w:sz w:val="20"/>
              </w:rPr>
              <w:t>7</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lastRenderedPageBreak/>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3717FB">
        <w:rPr>
          <w:rFonts w:ascii="GHEA Grapalat" w:hAnsi="GHEA Grapalat"/>
          <w:sz w:val="20"/>
          <w:szCs w:val="20"/>
        </w:rPr>
        <w:lastRenderedPageBreak/>
        <w:t>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F7571F">
        <w:rPr>
          <w:rFonts w:ascii="GHEA Grapalat" w:hAnsi="GHEA Grapalat"/>
          <w:b/>
        </w:rPr>
        <w:t>10</w:t>
      </w:r>
      <w:r w:rsidRPr="007E1EB8">
        <w:rPr>
          <w:rFonts w:ascii="GHEA Grapalat" w:hAnsi="GHEA Grapalat"/>
          <w:b/>
        </w:rPr>
        <w:t>" часов "</w:t>
      </w:r>
      <w:r w:rsidR="00684925">
        <w:rPr>
          <w:rFonts w:ascii="GHEA Grapalat" w:hAnsi="GHEA Grapalat"/>
          <w:b/>
        </w:rPr>
        <w:t>1</w:t>
      </w:r>
      <w:r w:rsidR="00E4740D">
        <w:rPr>
          <w:rFonts w:ascii="GHEA Grapalat" w:hAnsi="GHEA Grapalat"/>
          <w:b/>
          <w:lang w:val="hy-AM"/>
        </w:rPr>
        <w:t>2</w:t>
      </w:r>
      <w:r w:rsidR="00F41DD9" w:rsidRPr="007E1EB8">
        <w:rPr>
          <w:rFonts w:ascii="GHEA Grapalat" w:hAnsi="GHEA Grapalat"/>
          <w:b/>
        </w:rPr>
        <w:t>:</w:t>
      </w:r>
      <w:r w:rsidR="0031472D">
        <w:rPr>
          <w:rFonts w:ascii="GHEA Grapalat" w:hAnsi="GHEA Grapalat"/>
          <w:b/>
        </w:rPr>
        <w:t>30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lastRenderedPageBreak/>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E4740D">
        <w:rPr>
          <w:rFonts w:ascii="GHEA Grapalat" w:hAnsi="GHEA Grapalat"/>
          <w:b/>
          <w:lang w:val="hy-AM"/>
        </w:rPr>
        <w:t>2</w:t>
      </w:r>
      <w:r w:rsidR="0031472D">
        <w:rPr>
          <w:rFonts w:ascii="GHEA Grapalat" w:hAnsi="GHEA Grapalat"/>
          <w:b/>
        </w:rPr>
        <w:t>:30</w:t>
      </w:r>
      <w:r w:rsidRPr="006939BE">
        <w:rPr>
          <w:rFonts w:ascii="GHEA Grapalat" w:hAnsi="GHEA Grapalat"/>
          <w:b/>
        </w:rPr>
        <w:t>"-ый день в "</w:t>
      </w:r>
      <w:r w:rsidR="007F28D1" w:rsidRPr="006939BE">
        <w:rPr>
          <w:rFonts w:ascii="GHEA Grapalat" w:hAnsi="GHEA Grapalat"/>
          <w:b/>
        </w:rPr>
        <w:t>1</w:t>
      </w:r>
      <w:r w:rsidR="00F7571F">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D62905">
        <w:rPr>
          <w:rFonts w:ascii="GHEA Grapalat" w:hAnsi="GHEA Grapalat" w:cs="Sylfaen"/>
          <w:b/>
          <w:sz w:val="20"/>
          <w:lang w:val="es-ES"/>
        </w:rPr>
        <w:t>ԳՄԳՀ-ՀԲՄԽԾՁԲ-25/47</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D62905">
        <w:rPr>
          <w:rFonts w:ascii="GHEA Grapalat" w:hAnsi="GHEA Grapalat" w:cs="Sylfaen"/>
          <w:b/>
          <w:sz w:val="20"/>
          <w:lang w:val="es-ES"/>
        </w:rPr>
        <w:t>ԳՄԳՀ-ՀԲՄԽԾՁԲ-25/47</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D62905">
        <w:rPr>
          <w:rFonts w:ascii="GHEA Grapalat" w:hAnsi="GHEA Grapalat" w:cs="Sylfaen"/>
          <w:b/>
          <w:sz w:val="20"/>
          <w:lang w:val="es-ES"/>
        </w:rPr>
        <w:t>ԳՄԳՀ-ՀԲՄԽԾՁԲ-25/47</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D62905">
        <w:rPr>
          <w:rFonts w:ascii="GHEA Grapalat" w:hAnsi="GHEA Grapalat" w:cs="Sylfaen"/>
          <w:b/>
          <w:strike/>
          <w:lang w:val="es-ES"/>
        </w:rPr>
        <w:t>ԳՄԳՀ-ՀԲՄԽԾՁԲ-25/47</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D62905">
        <w:rPr>
          <w:rFonts w:ascii="GHEA Grapalat" w:hAnsi="GHEA Grapalat" w:cs="Sylfaen"/>
          <w:b/>
          <w:lang w:val="es-ES"/>
        </w:rPr>
        <w:t>ԳՄԳՀ-ՀԲՄԽԾՁԲ-25/47</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3C3A7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3C3A7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3C3A7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3C3A7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D62905">
        <w:rPr>
          <w:rFonts w:ascii="GHEA Grapalat" w:hAnsi="GHEA Grapalat" w:cs="Sylfaen"/>
          <w:b/>
          <w:lang w:val="es-ES"/>
        </w:rPr>
        <w:t>ԳՄԳՀ-ՀԲՄԽԾՁԲ-25/47</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D62905">
        <w:rPr>
          <w:rFonts w:ascii="GHEA Grapalat" w:hAnsi="GHEA Grapalat" w:cs="Sylfaen"/>
          <w:b/>
          <w:strike/>
          <w:lang w:val="es-ES"/>
        </w:rPr>
        <w:t>ԳՄԳՀ-ՀԲՄԽԾՁԲ-25/47</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D62905">
        <w:rPr>
          <w:rFonts w:ascii="GHEA Grapalat" w:hAnsi="GHEA Grapalat"/>
          <w:b/>
          <w:lang w:val="hy-AM"/>
        </w:rPr>
        <w:t>ԳՄԳՀ-ՀԲՄԽԾՁԲ-25/47</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2110D1" w:rsidP="00C5461C">
            <w:pPr>
              <w:widowControl w:val="0"/>
              <w:jc w:val="center"/>
              <w:rPr>
                <w:rFonts w:ascii="GHEA Grapalat" w:hAnsi="GHEA Grapalat"/>
                <w:sz w:val="20"/>
                <w:szCs w:val="20"/>
              </w:rPr>
            </w:pPr>
            <w:r>
              <w:rPr>
                <w:rFonts w:ascii="GHEA Grapalat" w:hAnsi="GHEA Grapalat"/>
                <w:sz w:val="20"/>
                <w:szCs w:val="20"/>
              </w:rPr>
              <w:t>3</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DE0F26" w:rsidRDefault="00DE0F26" w:rsidP="00DE0F26">
            <w:pPr>
              <w:shd w:val="clear" w:color="auto" w:fill="FFFFFF"/>
              <w:tabs>
                <w:tab w:val="left" w:pos="601"/>
              </w:tabs>
              <w:jc w:val="center"/>
              <w:rPr>
                <w:rFonts w:ascii="GHEA Grapalat" w:hAnsi="GHEA Grapalat"/>
                <w:b/>
                <w:bCs/>
                <w:sz w:val="20"/>
              </w:rPr>
            </w:pPr>
            <w:r w:rsidRPr="00DE0F26">
              <w:rPr>
                <w:rFonts w:ascii="GHEA Grapalat" w:hAnsi="GHEA Grapalat"/>
                <w:b/>
                <w:bCs/>
                <w:sz w:val="20"/>
              </w:rPr>
              <w:t xml:space="preserve">Консультационные услуги по разработке проектно-сметной документации на строительство ирригационных систем в городе Гавар, поселках </w:t>
            </w:r>
            <w:proofErr w:type="spellStart"/>
            <w:r w:rsidRPr="00DE0F26">
              <w:rPr>
                <w:rFonts w:ascii="GHEA Grapalat" w:hAnsi="GHEA Grapalat"/>
                <w:b/>
                <w:bCs/>
                <w:sz w:val="20"/>
              </w:rPr>
              <w:t>Айраванк</w:t>
            </w:r>
            <w:proofErr w:type="spellEnd"/>
            <w:r w:rsidRPr="00DE0F26">
              <w:rPr>
                <w:rFonts w:ascii="GHEA Grapalat" w:hAnsi="GHEA Grapalat"/>
                <w:b/>
                <w:bCs/>
                <w:sz w:val="20"/>
              </w:rPr>
              <w:t xml:space="preserve">, </w:t>
            </w:r>
            <w:proofErr w:type="spellStart"/>
            <w:r w:rsidRPr="00DE0F26">
              <w:rPr>
                <w:rFonts w:ascii="GHEA Grapalat" w:hAnsi="GHEA Grapalat"/>
                <w:b/>
                <w:bCs/>
                <w:sz w:val="20"/>
              </w:rPr>
              <w:t>Бердкунк</w:t>
            </w:r>
            <w:proofErr w:type="spellEnd"/>
            <w:r w:rsidRPr="00DE0F26">
              <w:rPr>
                <w:rFonts w:ascii="GHEA Grapalat" w:hAnsi="GHEA Grapalat"/>
                <w:b/>
                <w:bCs/>
                <w:sz w:val="20"/>
              </w:rPr>
              <w:t xml:space="preserve">, </w:t>
            </w:r>
            <w:proofErr w:type="spellStart"/>
            <w:r w:rsidRPr="00DE0F26">
              <w:rPr>
                <w:rFonts w:ascii="GHEA Grapalat" w:hAnsi="GHEA Grapalat"/>
                <w:b/>
                <w:bCs/>
                <w:sz w:val="20"/>
              </w:rPr>
              <w:t>Лчап</w:t>
            </w:r>
            <w:proofErr w:type="spellEnd"/>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Обоснование: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Программа муниципального бюджета на 2025 год.</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Документы, являющиеся основанием для проектирования: исходные данные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средний балл</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замеры,</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разрешение на водопользование,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ПЛАНИРУЕТСЯ:</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получить инженерно-геологическое заключение,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внести на основании этого заключения изменения в проектно-сметную документацию на строительство оросительных систем,</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запланировать строительство гидротехнических сооружений,</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выполнить перерасчет сметы.</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Разработка проекта в соответствии с нормативными требованиями:</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Закон «О градостроительстве»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Закон «О гражданской обороне»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Закон «Об оценке воздействия на окружающую среду и экспертизе»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xml:space="preserve">Приказ Председателя Комитета по градостроительству Республики Армения от 10 декабря 2020 года N 95-Н «Об утверждении строительных норм </w:t>
            </w:r>
            <w:r w:rsidRPr="00B90660">
              <w:rPr>
                <w:rFonts w:ascii="GHEA Grapalat" w:eastAsia="Calibri" w:hAnsi="GHEA Grapalat" w:cs="Sylfaen"/>
                <w:sz w:val="20"/>
                <w:szCs w:val="16"/>
                <w:lang w:val="af-ZA"/>
              </w:rPr>
              <w:lastRenderedPageBreak/>
              <w:t>Республики Армения и внесении изменений в приказ Министра градостроительства Республики Армения от 1 октября 2001 года N 82»,</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2110D1">
              <w:rPr>
                <w:rFonts w:ascii="GHEA Grapalat" w:hAnsi="GHEA Grapalat" w:cs="Sylfaen"/>
                <w:sz w:val="20"/>
                <w:szCs w:val="16"/>
              </w:rPr>
              <w:t>ок выполнения работ составляет 3</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2110D1" w:rsidP="004614B7">
            <w:pPr>
              <w:widowControl w:val="0"/>
              <w:jc w:val="center"/>
              <w:rPr>
                <w:rFonts w:ascii="GHEA Grapalat" w:hAnsi="GHEA Grapalat"/>
                <w:sz w:val="18"/>
                <w:szCs w:val="20"/>
              </w:rPr>
            </w:pPr>
            <w:r w:rsidRPr="002110D1">
              <w:rPr>
                <w:rFonts w:ascii="GHEA Grapalat" w:hAnsi="GHEA Grapalat"/>
                <w:sz w:val="18"/>
                <w:szCs w:val="20"/>
              </w:rPr>
              <w:t xml:space="preserve">Консультационные услуги по разработке проектно-сметной документации на строительство ирригационных систем в городе Гавар, поселках </w:t>
            </w:r>
            <w:proofErr w:type="spellStart"/>
            <w:r w:rsidRPr="002110D1">
              <w:rPr>
                <w:rFonts w:ascii="GHEA Grapalat" w:hAnsi="GHEA Grapalat"/>
                <w:sz w:val="18"/>
                <w:szCs w:val="20"/>
              </w:rPr>
              <w:t>Айраванк</w:t>
            </w:r>
            <w:proofErr w:type="spellEnd"/>
            <w:r w:rsidRPr="002110D1">
              <w:rPr>
                <w:rFonts w:ascii="GHEA Grapalat" w:hAnsi="GHEA Grapalat"/>
                <w:sz w:val="18"/>
                <w:szCs w:val="20"/>
              </w:rPr>
              <w:t xml:space="preserve">, </w:t>
            </w:r>
            <w:proofErr w:type="spellStart"/>
            <w:r w:rsidRPr="002110D1">
              <w:rPr>
                <w:rFonts w:ascii="GHEA Grapalat" w:hAnsi="GHEA Grapalat"/>
                <w:sz w:val="18"/>
                <w:szCs w:val="20"/>
              </w:rPr>
              <w:t>Бердкунк</w:t>
            </w:r>
            <w:proofErr w:type="spellEnd"/>
            <w:r w:rsidRPr="002110D1">
              <w:rPr>
                <w:rFonts w:ascii="GHEA Grapalat" w:hAnsi="GHEA Grapalat"/>
                <w:sz w:val="18"/>
                <w:szCs w:val="20"/>
              </w:rPr>
              <w:t xml:space="preserve">, </w:t>
            </w:r>
            <w:proofErr w:type="spellStart"/>
            <w:r w:rsidRPr="002110D1">
              <w:rPr>
                <w:rFonts w:ascii="GHEA Grapalat" w:hAnsi="GHEA Grapalat"/>
                <w:sz w:val="18"/>
                <w:szCs w:val="20"/>
              </w:rPr>
              <w:t>Лчап</w:t>
            </w:r>
            <w:proofErr w:type="spellEnd"/>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2110D1" w:rsidRDefault="002110D1"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A7B" w:rsidRDefault="003C3A7B">
      <w:r>
        <w:separator/>
      </w:r>
    </w:p>
  </w:endnote>
  <w:endnote w:type="continuationSeparator" w:id="0">
    <w:p w:rsidR="003C3A7B" w:rsidRDefault="003C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701F" w:rsidRPr="00305BEC" w:rsidRDefault="0035701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7394D">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A7B" w:rsidRDefault="003C3A7B">
      <w:r>
        <w:separator/>
      </w:r>
    </w:p>
  </w:footnote>
  <w:footnote w:type="continuationSeparator" w:id="0">
    <w:p w:rsidR="003C3A7B" w:rsidRDefault="003C3A7B">
      <w:r>
        <w:continuationSeparator/>
      </w:r>
    </w:p>
  </w:footnote>
  <w:footnote w:id="1">
    <w:p w:rsidR="0035701F" w:rsidRPr="00541313" w:rsidRDefault="003570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5701F" w:rsidRPr="000429C3" w:rsidDel="00C2631C" w:rsidRDefault="0035701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5701F" w:rsidRDefault="0035701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5701F" w:rsidRDefault="003570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5701F" w:rsidRPr="00D3436F" w:rsidRDefault="003570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5701F" w:rsidRPr="008842CE" w:rsidRDefault="0035701F" w:rsidP="001831C4">
      <w:pPr>
        <w:pStyle w:val="af2"/>
        <w:widowControl w:val="0"/>
        <w:jc w:val="both"/>
        <w:rPr>
          <w:rFonts w:ascii="GHEA Grapalat" w:hAnsi="GHEA Grapalat"/>
          <w:lang w:val="af-ZA"/>
        </w:rPr>
      </w:pPr>
    </w:p>
    <w:p w:rsidR="0035701F" w:rsidRPr="008842CE" w:rsidRDefault="0035701F" w:rsidP="008842CE">
      <w:pPr>
        <w:pStyle w:val="af2"/>
        <w:widowControl w:val="0"/>
        <w:jc w:val="both"/>
        <w:rPr>
          <w:rFonts w:ascii="GHEA Grapalat" w:hAnsi="GHEA Grapalat"/>
          <w:lang w:val="af-ZA"/>
        </w:rPr>
      </w:pPr>
    </w:p>
  </w:footnote>
  <w:footnote w:id="2">
    <w:p w:rsidR="0035701F" w:rsidRDefault="0035701F" w:rsidP="00720627">
      <w:pPr>
        <w:pStyle w:val="af2"/>
        <w:jc w:val="both"/>
        <w:rPr>
          <w:rFonts w:asciiTheme="minorHAnsi" w:hAnsiTheme="minorHAnsi"/>
        </w:rPr>
      </w:pPr>
    </w:p>
    <w:p w:rsidR="0035701F" w:rsidRPr="004D0297" w:rsidRDefault="0035701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701F" w:rsidRPr="004D0297" w:rsidRDefault="003570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701F" w:rsidRPr="004D0297" w:rsidRDefault="003570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701F" w:rsidRPr="004D0297" w:rsidRDefault="0035701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701F" w:rsidRPr="004D0297" w:rsidRDefault="0035701F">
      <w:pPr>
        <w:pStyle w:val="af2"/>
      </w:pPr>
    </w:p>
  </w:footnote>
  <w:footnote w:id="3">
    <w:p w:rsidR="0035701F" w:rsidRDefault="0035701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701F" w:rsidRDefault="0035701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701F" w:rsidRPr="001144D1" w:rsidRDefault="0035701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5701F" w:rsidRPr="008842CE" w:rsidRDefault="0035701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701F" w:rsidRPr="00936FBF" w:rsidRDefault="0035701F">
      <w:pPr>
        <w:pStyle w:val="af2"/>
        <w:rPr>
          <w:lang w:val="af-ZA"/>
        </w:rPr>
      </w:pPr>
    </w:p>
  </w:footnote>
  <w:footnote w:id="5">
    <w:p w:rsidR="0035701F" w:rsidRPr="004D49BD" w:rsidRDefault="0035701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701F" w:rsidRDefault="0035701F" w:rsidP="00AF1F59">
      <w:pPr>
        <w:pStyle w:val="af2"/>
        <w:jc w:val="both"/>
        <w:rPr>
          <w:rFonts w:asciiTheme="minorHAnsi" w:hAnsiTheme="minorHAnsi"/>
        </w:rPr>
      </w:pPr>
    </w:p>
    <w:p w:rsidR="0035701F" w:rsidRPr="00D3436F" w:rsidRDefault="0035701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701F" w:rsidRPr="000811C1" w:rsidRDefault="0035701F">
      <w:pPr>
        <w:pStyle w:val="af2"/>
        <w:rPr>
          <w:rFonts w:asciiTheme="minorHAnsi" w:hAnsiTheme="minorHAnsi"/>
        </w:rPr>
      </w:pPr>
    </w:p>
  </w:footnote>
  <w:footnote w:id="6">
    <w:p w:rsidR="0035701F" w:rsidRPr="008157B2" w:rsidRDefault="0035701F"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5701F" w:rsidRPr="008157B2" w:rsidRDefault="0035701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5701F" w:rsidRPr="008157B2" w:rsidRDefault="0035701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5701F" w:rsidRPr="008157B2" w:rsidRDefault="0035701F" w:rsidP="00E70ECB">
      <w:pPr>
        <w:pStyle w:val="af2"/>
        <w:jc w:val="both"/>
      </w:pPr>
    </w:p>
    <w:p w:rsidR="0035701F" w:rsidRPr="000811C1" w:rsidRDefault="0035701F">
      <w:pPr>
        <w:pStyle w:val="af2"/>
        <w:rPr>
          <w:rFonts w:asciiTheme="minorHAnsi" w:hAnsiTheme="minorHAnsi"/>
        </w:rPr>
      </w:pPr>
    </w:p>
  </w:footnote>
  <w:footnote w:id="7">
    <w:p w:rsidR="0035701F" w:rsidRPr="00FE2AA4" w:rsidRDefault="0035701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5701F" w:rsidRPr="008842CE" w:rsidRDefault="0035701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701F" w:rsidRPr="000811C1" w:rsidRDefault="0035701F">
      <w:pPr>
        <w:pStyle w:val="af2"/>
        <w:rPr>
          <w:lang w:val="af-ZA"/>
        </w:rPr>
      </w:pPr>
    </w:p>
  </w:footnote>
  <w:footnote w:id="9">
    <w:p w:rsidR="0035701F" w:rsidRPr="009D0F48" w:rsidRDefault="0035701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701F" w:rsidRPr="009D0F48" w:rsidRDefault="0035701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5701F" w:rsidRPr="009D0F48" w:rsidRDefault="0035701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35701F" w:rsidRPr="00503411" w:rsidRDefault="0035701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5701F" w:rsidRPr="00DF0ADE" w:rsidDel="009A52DF" w:rsidRDefault="0035701F" w:rsidP="00077E7F">
      <w:pPr>
        <w:pStyle w:val="af2"/>
        <w:jc w:val="both"/>
        <w:rPr>
          <w:del w:id="19" w:author="Inesa Kocharyan" w:date="2025-03-19T20:02:00Z"/>
          <w:rFonts w:ascii="GHEA Grapalat" w:hAnsi="GHEA Grapalat" w:cs="Sylfaen"/>
          <w:i/>
          <w:sz w:val="16"/>
          <w:szCs w:val="16"/>
        </w:rPr>
      </w:pPr>
    </w:p>
  </w:footnote>
  <w:footnote w:id="10">
    <w:p w:rsidR="0035701F" w:rsidRPr="00511966" w:rsidRDefault="0035701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5701F" w:rsidRPr="008E4439" w:rsidRDefault="0035701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701F" w:rsidRPr="000811C1" w:rsidRDefault="0035701F" w:rsidP="0027573B">
      <w:pPr>
        <w:pStyle w:val="af2"/>
        <w:rPr>
          <w:rFonts w:ascii="Sylfaen" w:hAnsi="Sylfaen"/>
          <w:sz w:val="18"/>
          <w:szCs w:val="18"/>
        </w:rPr>
      </w:pPr>
    </w:p>
  </w:footnote>
  <w:footnote w:id="12">
    <w:p w:rsidR="0035701F" w:rsidRPr="00A31673" w:rsidRDefault="0035701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5701F" w:rsidRPr="00DE7706" w:rsidRDefault="0035701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5701F" w:rsidRDefault="0035701F" w:rsidP="006B3E56">
      <w:pPr>
        <w:jc w:val="both"/>
      </w:pPr>
    </w:p>
    <w:p w:rsidR="0035701F" w:rsidRPr="008444F1" w:rsidRDefault="0035701F" w:rsidP="006B3E56">
      <w:pPr>
        <w:jc w:val="both"/>
        <w:rPr>
          <w:i/>
        </w:rPr>
      </w:pPr>
    </w:p>
    <w:p w:rsidR="0035701F" w:rsidRPr="00B1013B" w:rsidRDefault="0035701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701F" w:rsidRPr="00B1013B" w:rsidRDefault="0035701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5701F" w:rsidRPr="00B1013B" w:rsidRDefault="0035701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701F" w:rsidRDefault="0035701F" w:rsidP="006B3E56">
      <w:pPr>
        <w:jc w:val="both"/>
        <w:rPr>
          <w:rFonts w:ascii="GHEA Grapalat" w:hAnsi="GHEA Grapalat"/>
          <w:sz w:val="20"/>
          <w:szCs w:val="20"/>
          <w:lang w:val="af-ZA"/>
        </w:rPr>
      </w:pPr>
    </w:p>
    <w:p w:rsidR="0035701F" w:rsidRDefault="0035701F" w:rsidP="006B3E56">
      <w:pPr>
        <w:pStyle w:val="af2"/>
        <w:rPr>
          <w:rFonts w:asciiTheme="minorHAnsi" w:hAnsiTheme="minorHAnsi"/>
          <w:lang w:val="af-ZA"/>
        </w:rPr>
      </w:pPr>
    </w:p>
  </w:footnote>
  <w:footnote w:id="15">
    <w:p w:rsidR="0035701F" w:rsidRPr="00A25D1B" w:rsidRDefault="0035701F"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5701F" w:rsidRPr="00D3436F" w:rsidRDefault="0035701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701F" w:rsidRPr="00D3436F" w:rsidRDefault="0035701F">
      <w:pPr>
        <w:pStyle w:val="af2"/>
        <w:rPr>
          <w:lang w:val="es-ES"/>
        </w:rPr>
      </w:pPr>
    </w:p>
  </w:footnote>
  <w:footnote w:id="17">
    <w:p w:rsidR="0035701F" w:rsidRPr="00B86FB7" w:rsidRDefault="0035701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701F" w:rsidRPr="00B86FB7" w:rsidRDefault="0035701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701F" w:rsidRPr="00EA7C34" w:rsidRDefault="0035701F">
      <w:pPr>
        <w:pStyle w:val="af2"/>
        <w:rPr>
          <w:rFonts w:ascii="Sylfaen" w:hAnsi="Sylfaen"/>
        </w:rPr>
      </w:pPr>
    </w:p>
  </w:footnote>
  <w:footnote w:id="18">
    <w:p w:rsidR="0035701F" w:rsidRPr="006F5F33" w:rsidRDefault="0035701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5701F" w:rsidRPr="006F5F33" w:rsidRDefault="0035701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5701F" w:rsidRPr="00EB336B" w:rsidRDefault="0035701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701F" w:rsidRPr="00BD564F" w:rsidRDefault="0035701F" w:rsidP="003B2F27">
      <w:pPr>
        <w:pStyle w:val="af2"/>
        <w:rPr>
          <w:rFonts w:asciiTheme="minorHAnsi" w:hAnsiTheme="minorHAnsi"/>
          <w:lang w:val="hy-AM"/>
        </w:rPr>
      </w:pPr>
    </w:p>
    <w:p w:rsidR="0035701F" w:rsidRPr="00976E3D" w:rsidRDefault="0035701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701F" w:rsidRPr="00576D9C" w:rsidRDefault="0035701F" w:rsidP="003B2F27">
      <w:pPr>
        <w:pStyle w:val="af2"/>
        <w:rPr>
          <w:rFonts w:asciiTheme="minorHAnsi" w:hAnsiTheme="minorHAnsi"/>
        </w:rPr>
      </w:pPr>
    </w:p>
  </w:footnote>
  <w:footnote w:id="21">
    <w:p w:rsidR="0035701F" w:rsidRPr="00615130" w:rsidRDefault="0035701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701F" w:rsidRPr="00615130" w:rsidRDefault="0035701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701F" w:rsidRPr="00701ABB" w:rsidRDefault="0035701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701F" w:rsidRPr="00710CEC" w:rsidRDefault="0035701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701F" w:rsidRPr="00710CEC" w:rsidRDefault="0035701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bl>
    <w:p w:rsidR="0035701F" w:rsidRPr="00701ABB" w:rsidRDefault="0035701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35701F" w:rsidRPr="006F5F33" w:rsidRDefault="0035701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5701F" w:rsidRPr="006F5F33" w:rsidRDefault="0035701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5701F" w:rsidRPr="006F5F33" w:rsidRDefault="0035701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5701F" w:rsidRPr="00E40AC8" w:rsidRDefault="0035701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35701F" w:rsidRPr="00E40AC8" w:rsidRDefault="0035701F"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35701F" w:rsidRPr="001560D1" w:rsidRDefault="0035701F"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415"/>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0D1"/>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86"/>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01F"/>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DE"/>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7B"/>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94D"/>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DE3"/>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0660"/>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5EB5"/>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90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0F26"/>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61D"/>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40D"/>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A29"/>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34D6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7BB2C-C24E-4AB2-965B-095734A6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59</Pages>
  <Words>20308</Words>
  <Characters>115761</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36</cp:revision>
  <cp:lastPrinted>2018-02-16T07:12:00Z</cp:lastPrinted>
  <dcterms:created xsi:type="dcterms:W3CDTF">2025-05-13T08:45:00Z</dcterms:created>
  <dcterms:modified xsi:type="dcterms:W3CDTF">2025-11-07T07:17:00Z</dcterms:modified>
</cp:coreProperties>
</file>